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B43F7" w14:textId="3831BF2D" w:rsidR="0002009C" w:rsidRDefault="0002009C" w:rsidP="00020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WG5 Meeting #156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6697E">
        <w:rPr>
          <w:b/>
          <w:i/>
          <w:noProof/>
          <w:sz w:val="28"/>
        </w:rPr>
        <w:t>3716</w:t>
      </w:r>
    </w:p>
    <w:p w14:paraId="4FCB24FC" w14:textId="77777777" w:rsidR="0002009C" w:rsidRPr="00FB3E36" w:rsidRDefault="0002009C" w:rsidP="0002009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2024</w:t>
      </w:r>
    </w:p>
    <w:p w14:paraId="3F56B19C" w14:textId="77777777" w:rsidR="0002009C" w:rsidRDefault="0002009C" w:rsidP="0002009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7BE8943F" w14:textId="140319F4" w:rsidR="0002009C" w:rsidRDefault="0002009C" w:rsidP="0002009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28.849 Document Structure Update</w:t>
      </w:r>
    </w:p>
    <w:p w14:paraId="248C2847" w14:textId="77777777" w:rsidR="0002009C" w:rsidRDefault="0002009C" w:rsidP="0002009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FF1FB25" w14:textId="77777777" w:rsidR="0002009C" w:rsidRDefault="0002009C" w:rsidP="0002009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7.5.2</w:t>
      </w:r>
    </w:p>
    <w:p w14:paraId="175F5B3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03BF1F3" w14:textId="77777777" w:rsidR="00C022E3" w:rsidRDefault="00806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Document Structure update</w:t>
      </w:r>
      <w:r w:rsidR="00C022E3">
        <w:rPr>
          <w:b/>
          <w:i/>
        </w:rPr>
        <w:t>.</w:t>
      </w:r>
    </w:p>
    <w:p w14:paraId="56BDD95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F88A7B4" w14:textId="77777777" w:rsidR="008C68DB" w:rsidRPr="007215AA" w:rsidRDefault="008C68DB" w:rsidP="008C68DB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11E4636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1C6377F" w14:textId="1F1D9239" w:rsidR="00C022E3" w:rsidRPr="00806FAD" w:rsidRDefault="008C68DB">
      <w:pPr>
        <w:rPr>
          <w:iCs/>
        </w:rPr>
      </w:pPr>
      <w:r>
        <w:rPr>
          <w:iCs/>
        </w:rPr>
        <w:t>Document s</w:t>
      </w:r>
      <w:r w:rsidR="00806FAD">
        <w:rPr>
          <w:iCs/>
        </w:rPr>
        <w:t>tructure update.</w:t>
      </w:r>
    </w:p>
    <w:p w14:paraId="2C4BA4C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4DC57C2B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D557D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C395CDB" w14:textId="77777777" w:rsidR="00C022E3" w:rsidRDefault="00C022E3" w:rsidP="00806FAD">
      <w:pPr>
        <w:rPr>
          <w:ins w:id="0" w:author="Joao A. Rodrigues (Nokia)" w:date="2023-04-06T12:46:00Z"/>
          <w:i/>
        </w:rPr>
      </w:pPr>
    </w:p>
    <w:p w14:paraId="2FAC123B" w14:textId="77777777" w:rsidR="00982425" w:rsidRDefault="00982425" w:rsidP="00806FAD">
      <w:pPr>
        <w:rPr>
          <w:ins w:id="1" w:author="Joao A. Rodrigues (Nokia)" w:date="2023-04-06T12:46:00Z"/>
          <w:i/>
        </w:rPr>
      </w:pPr>
    </w:p>
    <w:p w14:paraId="77441EA6" w14:textId="77777777" w:rsidR="00982425" w:rsidRPr="00982425" w:rsidRDefault="00982425" w:rsidP="00982425">
      <w:pPr>
        <w:pStyle w:val="Heading1"/>
        <w:pBdr>
          <w:top w:val="none" w:sz="0" w:space="0" w:color="auto"/>
        </w:pBdr>
        <w:rPr>
          <w:ins w:id="2" w:author="Joao A. Rodrigues (Nokia)" w:date="2023-04-06T12:46:00Z"/>
        </w:rPr>
      </w:pPr>
      <w:ins w:id="3" w:author="Joao A. Rodrigues (Nokia)" w:date="2023-04-06T12:46:00Z">
        <w:r w:rsidRPr="00982425">
          <w:t>4</w:t>
        </w:r>
      </w:ins>
      <w:ins w:id="4" w:author="Joao A. Rodrigues (Nokia)" w:date="2023-04-06T12:47:00Z">
        <w:r>
          <w:tab/>
        </w:r>
        <w:r>
          <w:tab/>
        </w:r>
        <w:r>
          <w:tab/>
        </w:r>
      </w:ins>
      <w:ins w:id="5" w:author="Joao A. Rodrigues (Nokia)" w:date="2023-04-06T12:46:00Z">
        <w:r w:rsidRPr="00982425">
          <w:t>Objective</w:t>
        </w:r>
      </w:ins>
    </w:p>
    <w:p w14:paraId="0B58AF82" w14:textId="655980ED" w:rsidR="00982425" w:rsidRDefault="00982425" w:rsidP="00982425">
      <w:pPr>
        <w:pStyle w:val="Heading1"/>
        <w:pBdr>
          <w:top w:val="none" w:sz="0" w:space="0" w:color="auto"/>
        </w:pBdr>
        <w:rPr>
          <w:ins w:id="6" w:author="Joao A. Rodrigues (Nokia)" w:date="2023-04-06T12:49:00Z"/>
        </w:rPr>
      </w:pPr>
      <w:ins w:id="7" w:author="Joao A. Rodrigues (Nokia)" w:date="2023-04-06T12:46:00Z">
        <w:r w:rsidRPr="00982425">
          <w:t>5</w:t>
        </w:r>
        <w:r w:rsidRPr="00982425">
          <w:tab/>
        </w:r>
        <w:r w:rsidRPr="00982425">
          <w:tab/>
        </w:r>
        <w:r w:rsidRPr="00982425">
          <w:tab/>
        </w:r>
      </w:ins>
      <w:ins w:id="8" w:author="Joao A. Rodrigues (Nokia)" w:date="2024-07-30T12:51:00Z" w16du:dateUtc="2024-07-30T11:51:00Z">
        <w:r w:rsidR="008C68DB">
          <w:t>CAPIF Charging Scenarios and Topics</w:t>
        </w:r>
      </w:ins>
    </w:p>
    <w:p w14:paraId="6451C299" w14:textId="77777777" w:rsidR="00982425" w:rsidRDefault="00982425" w:rsidP="00982425">
      <w:pPr>
        <w:rPr>
          <w:ins w:id="9" w:author="Joao A. Rodrigues (Nokia)" w:date="2023-04-06T13:08:00Z"/>
          <w:rFonts w:ascii="Arial" w:hAnsi="Arial" w:cs="Arial"/>
          <w:iCs/>
          <w:sz w:val="36"/>
          <w:szCs w:val="36"/>
        </w:rPr>
      </w:pPr>
    </w:p>
    <w:p w14:paraId="2FA36683" w14:textId="18CE6351" w:rsidR="00C04FC4" w:rsidRDefault="00C04FC4" w:rsidP="00C04FC4">
      <w:pPr>
        <w:pStyle w:val="Heading2"/>
        <w:rPr>
          <w:ins w:id="10" w:author="Joao A. Rodrigues (Nokia)" w:date="2023-04-06T13:08:00Z"/>
        </w:rPr>
      </w:pPr>
      <w:ins w:id="11" w:author="Joao A. Rodrigues (Nokia)" w:date="2023-04-06T13:08:00Z">
        <w:r w:rsidRPr="00982425">
          <w:t>5.</w:t>
        </w:r>
        <w:r>
          <w:t>1</w:t>
        </w:r>
        <w:r w:rsidRPr="00982425">
          <w:tab/>
        </w:r>
      </w:ins>
      <w:ins w:id="12" w:author="Joao A. Rodrigues (Nokia)" w:date="2024-07-30T12:52:00Z" w16du:dateUtc="2024-07-30T11:52:00Z">
        <w:r w:rsidR="008C68DB">
          <w:t>Topic</w:t>
        </w:r>
      </w:ins>
      <w:ins w:id="13" w:author="Joao A. Rodrigues (Nokia)" w:date="2023-04-06T13:08:00Z">
        <w:r>
          <w:t xml:space="preserve"> #1 </w:t>
        </w:r>
      </w:ins>
      <w:ins w:id="14" w:author="Joao A. Rodrigues (Nokia)" w:date="2024-07-30T12:54:00Z" w16du:dateUtc="2024-07-30T11:54:00Z">
        <w:r w:rsidR="008C68DB" w:rsidRPr="008C68DB">
          <w:t>CAPIF Converged Charging support of Service APIs Operation and Management</w:t>
        </w:r>
      </w:ins>
      <w:ins w:id="15" w:author="Joao A. Rodrigues (Nokia)" w:date="2023-04-06T13:08:00Z">
        <w:r w:rsidRPr="00982425">
          <w:t xml:space="preserve"> </w:t>
        </w:r>
      </w:ins>
    </w:p>
    <w:p w14:paraId="2AA07DE4" w14:textId="77777777" w:rsidR="00C04FC4" w:rsidRPr="00982425" w:rsidRDefault="00C04FC4" w:rsidP="00982425">
      <w:pPr>
        <w:rPr>
          <w:ins w:id="16" w:author="Joao A. Rodrigues (Nokia)" w:date="2023-04-06T12:46:00Z"/>
          <w:rFonts w:ascii="Arial" w:hAnsi="Arial" w:cs="Arial"/>
          <w:iCs/>
          <w:sz w:val="36"/>
          <w:szCs w:val="36"/>
        </w:rPr>
      </w:pPr>
    </w:p>
    <w:p w14:paraId="59CA4FF3" w14:textId="77777777" w:rsidR="008C68DB" w:rsidRPr="00DF48FF" w:rsidRDefault="008C68DB" w:rsidP="008C68DB">
      <w:pPr>
        <w:pStyle w:val="Heading3"/>
        <w:rPr>
          <w:ins w:id="17" w:author="Joao A. Rodrigues (Nokia)" w:date="2024-07-30T12:52:00Z" w16du:dateUtc="2024-07-30T11:52:00Z"/>
        </w:rPr>
      </w:pPr>
      <w:bookmarkStart w:id="18" w:name="_Toc158019955"/>
      <w:bookmarkStart w:id="19" w:name="_Toc158362614"/>
      <w:ins w:id="20" w:author="Joao A. Rodrigues (Nokia)" w:date="2024-07-30T12:52:00Z" w16du:dateUtc="2024-07-30T11:52:00Z">
        <w:r w:rsidRPr="00DF48FF">
          <w:rPr>
            <w:rFonts w:hint="eastAsia"/>
            <w:lang w:eastAsia="zh-CN"/>
          </w:rPr>
          <w:lastRenderedPageBreak/>
          <w:t>5</w:t>
        </w:r>
        <w:r w:rsidRPr="00DF48FF">
          <w:t>.1.1</w:t>
        </w:r>
        <w:r w:rsidRPr="00DF48FF">
          <w:tab/>
          <w:t>General description and assumptions</w:t>
        </w:r>
        <w:bookmarkEnd w:id="18"/>
        <w:bookmarkEnd w:id="19"/>
      </w:ins>
    </w:p>
    <w:p w14:paraId="378F624B" w14:textId="77777777" w:rsidR="008C68DB" w:rsidRPr="00DF48FF" w:rsidRDefault="008C68DB" w:rsidP="008C68DB">
      <w:pPr>
        <w:pStyle w:val="Heading3"/>
        <w:rPr>
          <w:ins w:id="21" w:author="Joao A. Rodrigues (Nokia)" w:date="2024-07-30T12:52:00Z" w16du:dateUtc="2024-07-30T11:52:00Z"/>
          <w:lang w:eastAsia="zh-CN"/>
        </w:rPr>
      </w:pPr>
      <w:bookmarkStart w:id="22" w:name="_Toc158019956"/>
      <w:bookmarkStart w:id="23" w:name="_Toc158362615"/>
      <w:ins w:id="24" w:author="Joao A. Rodrigues (Nokia)" w:date="2024-07-30T12:52:00Z" w16du:dateUtc="2024-07-30T11:52:00Z">
        <w:r w:rsidRPr="00DF48FF">
          <w:rPr>
            <w:rFonts w:hint="eastAsia"/>
            <w:lang w:eastAsia="zh-CN"/>
          </w:rPr>
          <w:t>5</w:t>
        </w:r>
        <w:r w:rsidRPr="00DF48FF">
          <w:t>.1.2</w:t>
        </w:r>
        <w:r w:rsidRPr="00DF48FF">
          <w:tab/>
          <w:t>Potential charging requirements</w:t>
        </w:r>
        <w:bookmarkEnd w:id="22"/>
        <w:bookmarkEnd w:id="23"/>
      </w:ins>
    </w:p>
    <w:p w14:paraId="5F217B97" w14:textId="2FA1D152" w:rsidR="008C68DB" w:rsidRPr="00DF48FF" w:rsidRDefault="008C68DB" w:rsidP="008C68DB">
      <w:pPr>
        <w:pStyle w:val="Heading3"/>
        <w:rPr>
          <w:ins w:id="25" w:author="Joao A. Rodrigues (Nokia)" w:date="2024-07-30T12:52:00Z" w16du:dateUtc="2024-07-30T11:52:00Z"/>
          <w:lang w:eastAsia="zh-CN"/>
        </w:rPr>
      </w:pPr>
      <w:bookmarkStart w:id="26" w:name="_Toc158019957"/>
      <w:bookmarkStart w:id="27" w:name="_Toc158362616"/>
      <w:ins w:id="28" w:author="Joao A. Rodrigues (Nokia)" w:date="2024-07-30T12:52:00Z" w16du:dateUtc="2024-07-30T11:52:00Z">
        <w:r w:rsidRPr="00DF48FF">
          <w:rPr>
            <w:rFonts w:hint="eastAsia"/>
            <w:lang w:eastAsia="zh-CN"/>
          </w:rPr>
          <w:t>5</w:t>
        </w:r>
        <w:r w:rsidRPr="00DF48FF">
          <w:t>.1.3</w:t>
        </w:r>
        <w:r w:rsidRPr="00DF48FF">
          <w:tab/>
          <w:t>Key issues</w:t>
        </w:r>
        <w:r w:rsidRPr="00DF48FF">
          <w:rPr>
            <w:rFonts w:hint="eastAsia"/>
            <w:lang w:eastAsia="zh-CN"/>
          </w:rPr>
          <w:t>#1.1:</w:t>
        </w:r>
        <w:r w:rsidRPr="00DF48FF">
          <w:t xml:space="preserve"> Charging events and charging information required</w:t>
        </w:r>
        <w:bookmarkEnd w:id="26"/>
        <w:bookmarkEnd w:id="27"/>
      </w:ins>
    </w:p>
    <w:p w14:paraId="5E7F2EDE" w14:textId="0D84F1AA" w:rsidR="008C68DB" w:rsidRPr="00DF48FF" w:rsidRDefault="008C68DB" w:rsidP="008C68DB">
      <w:pPr>
        <w:pStyle w:val="Heading3"/>
        <w:rPr>
          <w:ins w:id="29" w:author="Joao A. Rodrigues (Nokia)" w:date="2024-07-30T12:52:00Z" w16du:dateUtc="2024-07-30T11:52:00Z"/>
        </w:rPr>
      </w:pPr>
      <w:bookmarkStart w:id="30" w:name="_Toc158019958"/>
      <w:bookmarkStart w:id="31" w:name="_Toc158362617"/>
      <w:ins w:id="32" w:author="Joao A. Rodrigues (Nokia)" w:date="2024-07-30T12:52:00Z" w16du:dateUtc="2024-07-30T11:52:00Z">
        <w:r w:rsidRPr="00DF48FF">
          <w:rPr>
            <w:rFonts w:hint="eastAsia"/>
            <w:lang w:eastAsia="zh-CN"/>
          </w:rPr>
          <w:t>5</w:t>
        </w:r>
        <w:r w:rsidRPr="00DF48FF">
          <w:t>.1.4</w:t>
        </w:r>
        <w:r w:rsidRPr="00DF48FF">
          <w:tab/>
          <w:t>Possible Solutions</w:t>
        </w:r>
        <w:bookmarkEnd w:id="30"/>
        <w:bookmarkEnd w:id="31"/>
      </w:ins>
    </w:p>
    <w:p w14:paraId="5EEFD233" w14:textId="0A22D89D" w:rsidR="008C68DB" w:rsidRPr="00DF48FF" w:rsidRDefault="008C68DB" w:rsidP="008C68DB">
      <w:pPr>
        <w:pStyle w:val="Heading3"/>
        <w:rPr>
          <w:ins w:id="33" w:author="Joao A. Rodrigues (Nokia)" w:date="2024-07-30T12:52:00Z" w16du:dateUtc="2024-07-30T11:52:00Z"/>
        </w:rPr>
      </w:pPr>
      <w:bookmarkStart w:id="34" w:name="_Toc158019966"/>
      <w:bookmarkStart w:id="35" w:name="_Toc158362625"/>
      <w:ins w:id="36" w:author="Joao A. Rodrigues (Nokia)" w:date="2024-07-30T12:52:00Z" w16du:dateUtc="2024-07-30T11:52:00Z">
        <w:r w:rsidRPr="00DF48FF">
          <w:rPr>
            <w:rFonts w:hint="eastAsia"/>
            <w:lang w:eastAsia="zh-CN"/>
          </w:rPr>
          <w:t>5</w:t>
        </w:r>
        <w:r w:rsidRPr="00DF48FF">
          <w:t>.1.5</w:t>
        </w:r>
        <w:r w:rsidRPr="00DF48FF">
          <w:tab/>
          <w:t>Evaluation</w:t>
        </w:r>
        <w:bookmarkEnd w:id="34"/>
        <w:bookmarkEnd w:id="35"/>
      </w:ins>
    </w:p>
    <w:p w14:paraId="6BED9B0F" w14:textId="77777777" w:rsidR="008C68DB" w:rsidRDefault="008C68DB" w:rsidP="008C68DB">
      <w:pPr>
        <w:pStyle w:val="Heading3"/>
        <w:rPr>
          <w:ins w:id="37" w:author="Joao A. Rodrigues (Nokia)" w:date="2024-07-30T12:55:00Z" w16du:dateUtc="2024-07-30T11:55:00Z"/>
        </w:rPr>
      </w:pPr>
      <w:bookmarkStart w:id="38" w:name="_Toc158019968"/>
      <w:bookmarkStart w:id="39" w:name="_Toc158362627"/>
      <w:ins w:id="40" w:author="Joao A. Rodrigues (Nokia)" w:date="2024-07-30T12:52:00Z" w16du:dateUtc="2024-07-30T11:52:00Z">
        <w:r w:rsidRPr="00DF48FF">
          <w:rPr>
            <w:rFonts w:hint="eastAsia"/>
            <w:lang w:eastAsia="zh-CN"/>
          </w:rPr>
          <w:t>5</w:t>
        </w:r>
        <w:r w:rsidRPr="00DF48FF">
          <w:t>.1.6</w:t>
        </w:r>
        <w:r w:rsidRPr="00DF48FF">
          <w:tab/>
          <w:t>Conclusion</w:t>
        </w:r>
      </w:ins>
      <w:bookmarkEnd w:id="38"/>
      <w:bookmarkEnd w:id="39"/>
    </w:p>
    <w:p w14:paraId="0B152C93" w14:textId="77777777" w:rsidR="008C68DB" w:rsidRDefault="008C68DB" w:rsidP="008C68DB">
      <w:pPr>
        <w:pStyle w:val="Heading3"/>
        <w:rPr>
          <w:ins w:id="41" w:author="Joao A. Rodrigues (Nokia)" w:date="2024-07-30T12:55:00Z" w16du:dateUtc="2024-07-30T11:55:00Z"/>
        </w:rPr>
      </w:pPr>
    </w:p>
    <w:p w14:paraId="44EDDD98" w14:textId="452C502A" w:rsidR="008C68DB" w:rsidRDefault="008C68DB" w:rsidP="008C68DB">
      <w:pPr>
        <w:pStyle w:val="Heading2"/>
        <w:rPr>
          <w:ins w:id="42" w:author="Joao A. Rodrigues (Nokia)" w:date="2024-07-30T12:54:00Z" w16du:dateUtc="2024-07-30T11:54:00Z"/>
        </w:rPr>
      </w:pPr>
      <w:ins w:id="43" w:author="Joao A. Rodrigues (Nokia)" w:date="2024-07-30T12:54:00Z" w16du:dateUtc="2024-07-30T11:54:00Z">
        <w:r w:rsidRPr="00982425">
          <w:t>5.</w:t>
        </w:r>
      </w:ins>
      <w:ins w:id="44" w:author="Joao A. Rodrigues (Nokia)" w:date="2024-07-30T12:55:00Z" w16du:dateUtc="2024-07-30T11:55:00Z">
        <w:r>
          <w:t>2</w:t>
        </w:r>
      </w:ins>
      <w:ins w:id="45" w:author="Joao A. Rodrigues (Nokia)" w:date="2024-07-30T12:54:00Z" w16du:dateUtc="2024-07-30T11:54:00Z">
        <w:r w:rsidRPr="00982425">
          <w:tab/>
        </w:r>
        <w:r>
          <w:t>Topic #</w:t>
        </w:r>
      </w:ins>
      <w:ins w:id="46" w:author="Joao A. Rodrigues (Nokia)" w:date="2024-07-30T12:55:00Z" w16du:dateUtc="2024-07-30T11:55:00Z">
        <w:r>
          <w:t>2</w:t>
        </w:r>
      </w:ins>
      <w:ins w:id="47" w:author="Joao A. Rodrigues (Nokia)" w:date="2024-07-30T12:54:00Z" w16du:dateUtc="2024-07-30T11:54:00Z">
        <w:r>
          <w:t xml:space="preserve"> </w:t>
        </w:r>
      </w:ins>
      <w:ins w:id="48" w:author="Joao A. Rodrigues (Nokia)" w:date="2024-07-30T12:56:00Z" w16du:dateUtc="2024-07-30T11:56:00Z">
        <w:r w:rsidRPr="008C68DB">
          <w:t xml:space="preserve">CAPIF Converged Charging of multiple API Providers </w:t>
        </w:r>
      </w:ins>
    </w:p>
    <w:p w14:paraId="745AF179" w14:textId="77777777" w:rsidR="008C68DB" w:rsidRPr="00982425" w:rsidRDefault="008C68DB" w:rsidP="008C68DB">
      <w:pPr>
        <w:rPr>
          <w:ins w:id="49" w:author="Joao A. Rodrigues (Nokia)" w:date="2024-07-30T12:54:00Z" w16du:dateUtc="2024-07-30T11:54:00Z"/>
          <w:rFonts w:ascii="Arial" w:hAnsi="Arial" w:cs="Arial"/>
          <w:iCs/>
          <w:sz w:val="36"/>
          <w:szCs w:val="36"/>
        </w:rPr>
      </w:pPr>
    </w:p>
    <w:p w14:paraId="5FEEA651" w14:textId="7319F3A0" w:rsidR="008C68DB" w:rsidRPr="00DF48FF" w:rsidRDefault="008C68DB" w:rsidP="008C68DB">
      <w:pPr>
        <w:pStyle w:val="Heading3"/>
        <w:rPr>
          <w:ins w:id="50" w:author="Joao A. Rodrigues (Nokia)" w:date="2024-07-30T12:54:00Z" w16du:dateUtc="2024-07-30T11:54:00Z"/>
        </w:rPr>
      </w:pPr>
      <w:ins w:id="51" w:author="Joao A. Rodrigues (Nokia)" w:date="2024-07-30T12:54:00Z" w16du:dateUtc="2024-07-30T11:54:00Z">
        <w:r w:rsidRPr="00DF48FF">
          <w:rPr>
            <w:rFonts w:hint="eastAsia"/>
            <w:lang w:eastAsia="zh-CN"/>
          </w:rPr>
          <w:t>5</w:t>
        </w:r>
        <w:r w:rsidRPr="00DF48FF">
          <w:t>.</w:t>
        </w:r>
      </w:ins>
      <w:ins w:id="52" w:author="Joao A. Rodrigues (Nokia)" w:date="2024-07-30T12:55:00Z" w16du:dateUtc="2024-07-30T11:55:00Z">
        <w:r>
          <w:t>2</w:t>
        </w:r>
      </w:ins>
      <w:ins w:id="53" w:author="Joao A. Rodrigues (Nokia)" w:date="2024-07-30T12:54:00Z" w16du:dateUtc="2024-07-30T11:54:00Z">
        <w:r w:rsidRPr="00DF48FF">
          <w:t>.1</w:t>
        </w:r>
        <w:r w:rsidRPr="00DF48FF">
          <w:tab/>
          <w:t>General description and assumptions</w:t>
        </w:r>
      </w:ins>
    </w:p>
    <w:p w14:paraId="616F58E6" w14:textId="7D582148" w:rsidR="008C68DB" w:rsidRPr="00DF48FF" w:rsidRDefault="008C68DB" w:rsidP="008C68DB">
      <w:pPr>
        <w:pStyle w:val="Heading3"/>
        <w:rPr>
          <w:ins w:id="54" w:author="Joao A. Rodrigues (Nokia)" w:date="2024-07-30T12:54:00Z" w16du:dateUtc="2024-07-30T11:54:00Z"/>
          <w:lang w:eastAsia="zh-CN"/>
        </w:rPr>
      </w:pPr>
      <w:ins w:id="55" w:author="Joao A. Rodrigues (Nokia)" w:date="2024-07-30T12:54:00Z" w16du:dateUtc="2024-07-30T11:54:00Z">
        <w:r w:rsidRPr="00DF48FF">
          <w:rPr>
            <w:rFonts w:hint="eastAsia"/>
            <w:lang w:eastAsia="zh-CN"/>
          </w:rPr>
          <w:t>5</w:t>
        </w:r>
        <w:r w:rsidRPr="00DF48FF">
          <w:t>.</w:t>
        </w:r>
      </w:ins>
      <w:ins w:id="56" w:author="Joao A. Rodrigues (Nokia)" w:date="2024-07-30T12:55:00Z" w16du:dateUtc="2024-07-30T11:55:00Z">
        <w:r>
          <w:t>2</w:t>
        </w:r>
      </w:ins>
      <w:ins w:id="57" w:author="Joao A. Rodrigues (Nokia)" w:date="2024-07-30T12:54:00Z" w16du:dateUtc="2024-07-30T11:54:00Z">
        <w:r w:rsidRPr="00DF48FF">
          <w:t>.2</w:t>
        </w:r>
        <w:r w:rsidRPr="00DF48FF">
          <w:tab/>
          <w:t>Potential charging requirements</w:t>
        </w:r>
      </w:ins>
    </w:p>
    <w:p w14:paraId="07B269D7" w14:textId="45458B3E" w:rsidR="008C68DB" w:rsidRPr="00DF48FF" w:rsidRDefault="008C68DB" w:rsidP="008C68DB">
      <w:pPr>
        <w:pStyle w:val="Heading3"/>
        <w:rPr>
          <w:ins w:id="58" w:author="Joao A. Rodrigues (Nokia)" w:date="2024-07-30T12:54:00Z" w16du:dateUtc="2024-07-30T11:54:00Z"/>
          <w:lang w:eastAsia="zh-CN"/>
        </w:rPr>
      </w:pPr>
      <w:ins w:id="59" w:author="Joao A. Rodrigues (Nokia)" w:date="2024-07-30T12:54:00Z" w16du:dateUtc="2024-07-30T11:54:00Z">
        <w:r w:rsidRPr="00DF48FF">
          <w:rPr>
            <w:rFonts w:hint="eastAsia"/>
            <w:lang w:eastAsia="zh-CN"/>
          </w:rPr>
          <w:t>5</w:t>
        </w:r>
        <w:r w:rsidRPr="00DF48FF">
          <w:t>.</w:t>
        </w:r>
      </w:ins>
      <w:ins w:id="60" w:author="Joao A. Rodrigues (Nokia)" w:date="2024-07-30T12:55:00Z" w16du:dateUtc="2024-07-30T11:55:00Z">
        <w:r>
          <w:t>2</w:t>
        </w:r>
      </w:ins>
      <w:ins w:id="61" w:author="Joao A. Rodrigues (Nokia)" w:date="2024-07-30T12:54:00Z" w16du:dateUtc="2024-07-30T11:54:00Z">
        <w:r w:rsidRPr="00DF48FF">
          <w:t>.3</w:t>
        </w:r>
        <w:r w:rsidRPr="00DF48FF">
          <w:tab/>
          <w:t>Key issues</w:t>
        </w:r>
        <w:r w:rsidRPr="00DF48FF">
          <w:rPr>
            <w:rFonts w:hint="eastAsia"/>
            <w:lang w:eastAsia="zh-CN"/>
          </w:rPr>
          <w:t>#1.1:</w:t>
        </w:r>
        <w:r w:rsidRPr="00DF48FF">
          <w:t xml:space="preserve"> Charging events and charging information required</w:t>
        </w:r>
      </w:ins>
    </w:p>
    <w:p w14:paraId="6293215D" w14:textId="36640788" w:rsidR="008C68DB" w:rsidRPr="00DF48FF" w:rsidRDefault="008C68DB" w:rsidP="008C68DB">
      <w:pPr>
        <w:pStyle w:val="Heading3"/>
        <w:rPr>
          <w:ins w:id="62" w:author="Joao A. Rodrigues (Nokia)" w:date="2024-07-30T12:54:00Z" w16du:dateUtc="2024-07-30T11:54:00Z"/>
        </w:rPr>
      </w:pPr>
      <w:ins w:id="63" w:author="Joao A. Rodrigues (Nokia)" w:date="2024-07-30T12:54:00Z" w16du:dateUtc="2024-07-30T11:54:00Z">
        <w:r w:rsidRPr="00DF48FF">
          <w:rPr>
            <w:rFonts w:hint="eastAsia"/>
            <w:lang w:eastAsia="zh-CN"/>
          </w:rPr>
          <w:t>5</w:t>
        </w:r>
        <w:r w:rsidRPr="00DF48FF">
          <w:t>.</w:t>
        </w:r>
      </w:ins>
      <w:ins w:id="64" w:author="Joao A. Rodrigues (Nokia)" w:date="2024-07-30T12:55:00Z" w16du:dateUtc="2024-07-30T11:55:00Z">
        <w:r>
          <w:t>2</w:t>
        </w:r>
      </w:ins>
      <w:ins w:id="65" w:author="Joao A. Rodrigues (Nokia)" w:date="2024-07-30T12:54:00Z" w16du:dateUtc="2024-07-30T11:54:00Z">
        <w:r w:rsidRPr="00DF48FF">
          <w:t>.4</w:t>
        </w:r>
        <w:r w:rsidRPr="00DF48FF">
          <w:tab/>
          <w:t>Possible Solutions</w:t>
        </w:r>
      </w:ins>
    </w:p>
    <w:p w14:paraId="4173D8D5" w14:textId="504A351D" w:rsidR="008C68DB" w:rsidRPr="00DF48FF" w:rsidRDefault="008C68DB" w:rsidP="008C68DB">
      <w:pPr>
        <w:pStyle w:val="Heading3"/>
        <w:rPr>
          <w:ins w:id="66" w:author="Joao A. Rodrigues (Nokia)" w:date="2024-07-30T12:54:00Z" w16du:dateUtc="2024-07-30T11:54:00Z"/>
        </w:rPr>
      </w:pPr>
      <w:ins w:id="67" w:author="Joao A. Rodrigues (Nokia)" w:date="2024-07-30T12:54:00Z" w16du:dateUtc="2024-07-30T11:54:00Z">
        <w:r w:rsidRPr="00DF48FF">
          <w:rPr>
            <w:rFonts w:hint="eastAsia"/>
            <w:lang w:eastAsia="zh-CN"/>
          </w:rPr>
          <w:t>5</w:t>
        </w:r>
        <w:r w:rsidRPr="00DF48FF">
          <w:t>.</w:t>
        </w:r>
      </w:ins>
      <w:ins w:id="68" w:author="Joao A. Rodrigues (Nokia)" w:date="2024-07-30T12:55:00Z" w16du:dateUtc="2024-07-30T11:55:00Z">
        <w:r>
          <w:t>2</w:t>
        </w:r>
      </w:ins>
      <w:ins w:id="69" w:author="Joao A. Rodrigues (Nokia)" w:date="2024-07-30T12:54:00Z" w16du:dateUtc="2024-07-30T11:54:00Z">
        <w:r w:rsidRPr="00DF48FF">
          <w:t>.5</w:t>
        </w:r>
        <w:r w:rsidRPr="00DF48FF">
          <w:tab/>
          <w:t>Evaluation</w:t>
        </w:r>
      </w:ins>
    </w:p>
    <w:p w14:paraId="14523A60" w14:textId="410AF167" w:rsidR="008C68DB" w:rsidRPr="00DF48FF" w:rsidRDefault="008C68DB" w:rsidP="008C68DB">
      <w:pPr>
        <w:pStyle w:val="Heading3"/>
        <w:rPr>
          <w:ins w:id="70" w:author="Joao A. Rodrigues (Nokia)" w:date="2024-07-30T12:54:00Z" w16du:dateUtc="2024-07-30T11:54:00Z"/>
        </w:rPr>
      </w:pPr>
      <w:ins w:id="71" w:author="Joao A. Rodrigues (Nokia)" w:date="2024-07-30T12:54:00Z" w16du:dateUtc="2024-07-30T11:54:00Z">
        <w:r w:rsidRPr="00DF48FF">
          <w:rPr>
            <w:rFonts w:hint="eastAsia"/>
            <w:lang w:eastAsia="zh-CN"/>
          </w:rPr>
          <w:t>5</w:t>
        </w:r>
        <w:r w:rsidRPr="00DF48FF">
          <w:t>.</w:t>
        </w:r>
      </w:ins>
      <w:ins w:id="72" w:author="Joao A. Rodrigues (Nokia)" w:date="2024-07-30T12:55:00Z" w16du:dateUtc="2024-07-30T11:55:00Z">
        <w:r>
          <w:t>2</w:t>
        </w:r>
      </w:ins>
      <w:ins w:id="73" w:author="Joao A. Rodrigues (Nokia)" w:date="2024-07-30T12:54:00Z" w16du:dateUtc="2024-07-30T11:54:00Z">
        <w:r w:rsidRPr="00DF48FF">
          <w:t>.6</w:t>
        </w:r>
        <w:r w:rsidRPr="00DF48FF">
          <w:tab/>
          <w:t>Conclusion</w:t>
        </w:r>
      </w:ins>
    </w:p>
    <w:p w14:paraId="3CAE34AD" w14:textId="77777777" w:rsidR="00C04FC4" w:rsidRDefault="00C04FC4" w:rsidP="00C04FC4">
      <w:pPr>
        <w:rPr>
          <w:ins w:id="74" w:author="Joao A. Rodrigues (Nokia)" w:date="2023-04-06T13:07:00Z"/>
        </w:rPr>
      </w:pPr>
    </w:p>
    <w:p w14:paraId="0227B841" w14:textId="77777777" w:rsidR="00982425" w:rsidRDefault="00982425" w:rsidP="00370A3B">
      <w:pPr>
        <w:pStyle w:val="Heading1"/>
        <w:pBdr>
          <w:top w:val="none" w:sz="0" w:space="0" w:color="auto"/>
        </w:pBdr>
        <w:ind w:left="0" w:firstLine="0"/>
        <w:rPr>
          <w:ins w:id="75" w:author="Joao A. Rodrigues (Nokia)" w:date="2023-04-06T12:49:00Z"/>
        </w:rPr>
      </w:pPr>
    </w:p>
    <w:p w14:paraId="48D43C33" w14:textId="77777777" w:rsidR="00982425" w:rsidRDefault="00370A3B" w:rsidP="00370A3B">
      <w:pPr>
        <w:pStyle w:val="Heading1"/>
        <w:pBdr>
          <w:top w:val="none" w:sz="0" w:space="0" w:color="auto"/>
        </w:pBdr>
        <w:rPr>
          <w:ins w:id="76" w:author="Joao A. Rodrigues (Nokia)" w:date="2023-04-06T12:57:00Z"/>
        </w:rPr>
      </w:pPr>
      <w:ins w:id="77" w:author="Joao A. Rodrigues (Nokia)" w:date="2023-04-06T12:56:00Z">
        <w:r>
          <w:t>6</w:t>
        </w:r>
      </w:ins>
      <w:ins w:id="78" w:author="Joao A. Rodrigues (Nokia)" w:date="2023-04-06T12:49:00Z">
        <w:r w:rsidR="00982425">
          <w:tab/>
        </w:r>
        <w:r w:rsidR="00982425">
          <w:tab/>
        </w:r>
        <w:r w:rsidR="00982425">
          <w:tab/>
        </w:r>
      </w:ins>
      <w:ins w:id="79" w:author="Joao A. Rodrigues (Nokia)" w:date="2023-04-06T12:57:00Z">
        <w:r>
          <w:t>Evaluation</w:t>
        </w:r>
      </w:ins>
    </w:p>
    <w:p w14:paraId="11165F47" w14:textId="77777777" w:rsidR="00370A3B" w:rsidRDefault="00370A3B" w:rsidP="00370A3B">
      <w:pPr>
        <w:pStyle w:val="Heading1"/>
        <w:pBdr>
          <w:top w:val="none" w:sz="0" w:space="0" w:color="auto"/>
        </w:pBdr>
        <w:rPr>
          <w:ins w:id="80" w:author="Joao A. Rodrigues (Nokia)" w:date="2023-04-06T12:57:00Z"/>
        </w:rPr>
      </w:pPr>
      <w:ins w:id="81" w:author="Joao A. Rodrigues (Nokia)" w:date="2023-04-06T12:57:00Z">
        <w:r>
          <w:t>7</w:t>
        </w:r>
        <w:r>
          <w:tab/>
        </w:r>
        <w:r>
          <w:tab/>
        </w:r>
        <w:r>
          <w:tab/>
          <w:t>Conclusion</w:t>
        </w:r>
      </w:ins>
    </w:p>
    <w:p w14:paraId="2251DCBE" w14:textId="77777777" w:rsidR="00806FAD" w:rsidRDefault="00806FAD" w:rsidP="00806FAD">
      <w:pPr>
        <w:rPr>
          <w:i/>
        </w:rPr>
      </w:pPr>
      <w:bookmarkStart w:id="82" w:name="clause4"/>
      <w:bookmarkEnd w:id="82"/>
    </w:p>
    <w:p w14:paraId="398E3679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0401BDA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CC8472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51D50735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135746" w14:textId="77777777" w:rsidR="002D4FB8" w:rsidRDefault="002D4FB8">
      <w:r>
        <w:separator/>
      </w:r>
    </w:p>
  </w:endnote>
  <w:endnote w:type="continuationSeparator" w:id="0">
    <w:p w14:paraId="54340644" w14:textId="77777777" w:rsidR="002D4FB8" w:rsidRDefault="002D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15F88" w14:textId="77777777" w:rsidR="002D4FB8" w:rsidRDefault="002D4FB8">
      <w:r>
        <w:separator/>
      </w:r>
    </w:p>
  </w:footnote>
  <w:footnote w:type="continuationSeparator" w:id="0">
    <w:p w14:paraId="312DE80F" w14:textId="77777777" w:rsidR="002D4FB8" w:rsidRDefault="002D4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320446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2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8516">
    <w:abstractNumId w:val="13"/>
  </w:num>
  <w:num w:numId="4" w16cid:durableId="653070402">
    <w:abstractNumId w:val="16"/>
  </w:num>
  <w:num w:numId="5" w16cid:durableId="1907837806">
    <w:abstractNumId w:val="15"/>
  </w:num>
  <w:num w:numId="6" w16cid:durableId="2121601296">
    <w:abstractNumId w:val="11"/>
  </w:num>
  <w:num w:numId="7" w16cid:durableId="1013847916">
    <w:abstractNumId w:val="12"/>
  </w:num>
  <w:num w:numId="8" w16cid:durableId="1280837058">
    <w:abstractNumId w:val="20"/>
  </w:num>
  <w:num w:numId="9" w16cid:durableId="459690754">
    <w:abstractNumId w:val="18"/>
  </w:num>
  <w:num w:numId="10" w16cid:durableId="792407726">
    <w:abstractNumId w:val="19"/>
  </w:num>
  <w:num w:numId="11" w16cid:durableId="1965425368">
    <w:abstractNumId w:val="14"/>
  </w:num>
  <w:num w:numId="12" w16cid:durableId="1347707099">
    <w:abstractNumId w:val="17"/>
  </w:num>
  <w:num w:numId="13" w16cid:durableId="96416543">
    <w:abstractNumId w:val="9"/>
  </w:num>
  <w:num w:numId="14" w16cid:durableId="1562520613">
    <w:abstractNumId w:val="7"/>
  </w:num>
  <w:num w:numId="15" w16cid:durableId="1016272812">
    <w:abstractNumId w:val="6"/>
  </w:num>
  <w:num w:numId="16" w16cid:durableId="1441994476">
    <w:abstractNumId w:val="5"/>
  </w:num>
  <w:num w:numId="17" w16cid:durableId="2138327563">
    <w:abstractNumId w:val="4"/>
  </w:num>
  <w:num w:numId="18" w16cid:durableId="987786623">
    <w:abstractNumId w:val="8"/>
  </w:num>
  <w:num w:numId="19" w16cid:durableId="1925912728">
    <w:abstractNumId w:val="3"/>
  </w:num>
  <w:num w:numId="20" w16cid:durableId="687878242">
    <w:abstractNumId w:val="2"/>
  </w:num>
  <w:num w:numId="21" w16cid:durableId="1601792476">
    <w:abstractNumId w:val="1"/>
  </w:num>
  <w:num w:numId="22" w16cid:durableId="1903056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009C"/>
    <w:rsid w:val="00046389"/>
    <w:rsid w:val="00074722"/>
    <w:rsid w:val="000819D8"/>
    <w:rsid w:val="000934A6"/>
    <w:rsid w:val="000A2C6C"/>
    <w:rsid w:val="000A4660"/>
    <w:rsid w:val="000C7A95"/>
    <w:rsid w:val="000D1B5B"/>
    <w:rsid w:val="000E626A"/>
    <w:rsid w:val="0010401F"/>
    <w:rsid w:val="00112FC3"/>
    <w:rsid w:val="001579EC"/>
    <w:rsid w:val="00173FA3"/>
    <w:rsid w:val="00184B6F"/>
    <w:rsid w:val="001861E5"/>
    <w:rsid w:val="00193C95"/>
    <w:rsid w:val="001B1652"/>
    <w:rsid w:val="001C3EC8"/>
    <w:rsid w:val="001D2BD4"/>
    <w:rsid w:val="001D4258"/>
    <w:rsid w:val="001D6911"/>
    <w:rsid w:val="001E077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74477"/>
    <w:rsid w:val="002A1857"/>
    <w:rsid w:val="002C7F38"/>
    <w:rsid w:val="002D4FB8"/>
    <w:rsid w:val="0030628A"/>
    <w:rsid w:val="0035122B"/>
    <w:rsid w:val="00353451"/>
    <w:rsid w:val="003612BE"/>
    <w:rsid w:val="00364200"/>
    <w:rsid w:val="00370A3B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026D"/>
    <w:rsid w:val="004D55C2"/>
    <w:rsid w:val="00521131"/>
    <w:rsid w:val="00527C0B"/>
    <w:rsid w:val="00536074"/>
    <w:rsid w:val="005410F6"/>
    <w:rsid w:val="005729C4"/>
    <w:rsid w:val="00577BC6"/>
    <w:rsid w:val="00580142"/>
    <w:rsid w:val="0059227B"/>
    <w:rsid w:val="005A6C07"/>
    <w:rsid w:val="005B0966"/>
    <w:rsid w:val="005B795D"/>
    <w:rsid w:val="005D69EF"/>
    <w:rsid w:val="00605D23"/>
    <w:rsid w:val="00610508"/>
    <w:rsid w:val="00613820"/>
    <w:rsid w:val="00645C90"/>
    <w:rsid w:val="00652248"/>
    <w:rsid w:val="00657B80"/>
    <w:rsid w:val="00675B3C"/>
    <w:rsid w:val="0069495C"/>
    <w:rsid w:val="006C6E83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6FAD"/>
    <w:rsid w:val="00850812"/>
    <w:rsid w:val="00876B9A"/>
    <w:rsid w:val="00886CBD"/>
    <w:rsid w:val="008933BF"/>
    <w:rsid w:val="008A10C4"/>
    <w:rsid w:val="008B0248"/>
    <w:rsid w:val="008B6333"/>
    <w:rsid w:val="008C68DB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C0DED"/>
    <w:rsid w:val="00A20ED6"/>
    <w:rsid w:val="00A22A44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04FC4"/>
    <w:rsid w:val="00C22D17"/>
    <w:rsid w:val="00C23156"/>
    <w:rsid w:val="00C26BB2"/>
    <w:rsid w:val="00C4712D"/>
    <w:rsid w:val="00C555C9"/>
    <w:rsid w:val="00C6697E"/>
    <w:rsid w:val="00C85E96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2D28"/>
    <w:rsid w:val="00DA1E58"/>
    <w:rsid w:val="00DC1055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FEFC47"/>
  <w15:chartTrackingRefBased/>
  <w15:docId w15:val="{E1E47780-D011-0F46-9E70-AF49B25CB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68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C68D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C68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C68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C68D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C68D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C68D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A. Rodrigues (Nokia)</cp:lastModifiedBy>
  <cp:revision>5</cp:revision>
  <cp:lastPrinted>1900-01-01T00:36:00Z</cp:lastPrinted>
  <dcterms:created xsi:type="dcterms:W3CDTF">2023-04-07T17:04:00Z</dcterms:created>
  <dcterms:modified xsi:type="dcterms:W3CDTF">2024-08-08T20:12:00Z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